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F5D8" w14:textId="222B7E0D" w:rsidR="000C4ADE" w:rsidRPr="00664243" w:rsidRDefault="00610636" w:rsidP="000C4ADE">
      <w:pPr>
        <w:widowControl w:val="0"/>
        <w:tabs>
          <w:tab w:val="right" w:pos="9639"/>
        </w:tabs>
        <w:spacing w:after="0"/>
        <w:rPr>
          <w:rFonts w:ascii="Arial" w:hAnsi="Arial" w:cs="Arial"/>
          <w:b/>
          <w:bCs/>
          <w:sz w:val="24"/>
          <w:szCs w:val="24"/>
        </w:rPr>
      </w:pPr>
      <w:bookmarkStart w:id="0" w:name="OLE_LINK5"/>
      <w:bookmarkStart w:id="1" w:name="OLE_LINK6"/>
      <w:r w:rsidRPr="008E412F">
        <w:rPr>
          <w:rFonts w:ascii="Arial" w:eastAsia="SimSun" w:hAnsi="Arial"/>
          <w:b/>
          <w:bCs/>
          <w:sz w:val="24"/>
        </w:rPr>
        <w:t>3GPP TSG RAN meeting #</w:t>
      </w:r>
      <w:r w:rsidR="004653BD" w:rsidRPr="008E412F">
        <w:rPr>
          <w:rFonts w:ascii="Arial" w:eastAsia="SimSun" w:hAnsi="Arial"/>
          <w:b/>
          <w:bCs/>
          <w:sz w:val="24"/>
        </w:rPr>
        <w:t>10</w:t>
      </w:r>
      <w:r w:rsidR="009A0510">
        <w:rPr>
          <w:rFonts w:ascii="Arial" w:eastAsia="SimSun" w:hAnsi="Arial"/>
          <w:b/>
          <w:bCs/>
          <w:sz w:val="24"/>
        </w:rPr>
        <w:t>2</w:t>
      </w:r>
      <w:r w:rsidR="00A01176" w:rsidRPr="008E412F">
        <w:rPr>
          <w:rFonts w:ascii="Arial" w:eastAsia="SimSun" w:hAnsi="Arial"/>
          <w:b/>
          <w:bCs/>
          <w:sz w:val="24"/>
        </w:rPr>
        <w:tab/>
      </w:r>
      <w:bookmarkEnd w:id="0"/>
      <w:bookmarkEnd w:id="1"/>
      <w:r w:rsidR="006440C1" w:rsidRPr="006440C1">
        <w:rPr>
          <w:rFonts w:ascii="Arial" w:hAnsi="Arial" w:cs="Arial"/>
          <w:b/>
          <w:bCs/>
          <w:sz w:val="24"/>
          <w:szCs w:val="24"/>
        </w:rPr>
        <w:t>RP-233180</w:t>
      </w:r>
    </w:p>
    <w:p w14:paraId="33408B97" w14:textId="38097D2E" w:rsidR="00A121D5" w:rsidRDefault="009A0510" w:rsidP="009A0510">
      <w:pPr>
        <w:tabs>
          <w:tab w:val="left" w:pos="567"/>
        </w:tabs>
        <w:rPr>
          <w:rFonts w:ascii="Arial" w:eastAsia="Batang" w:hAnsi="Arial" w:cs="Arial"/>
          <w:sz w:val="18"/>
          <w:szCs w:val="18"/>
          <w:lang w:eastAsia="zh-CN"/>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A121D5" w:rsidRPr="00A121D5">
        <w:rPr>
          <w:rFonts w:ascii="Arial" w:eastAsia="Batang" w:hAnsi="Arial" w:cs="Arial"/>
          <w:sz w:val="18"/>
          <w:szCs w:val="18"/>
          <w:lang w:eastAsia="zh-CN"/>
        </w:rPr>
        <w:t xml:space="preserve">(revision of </w:t>
      </w:r>
      <w:r w:rsidR="00991468" w:rsidRPr="00991468">
        <w:rPr>
          <w:rFonts w:ascii="Arial" w:eastAsia="Batang" w:hAnsi="Arial" w:cs="Arial"/>
          <w:sz w:val="18"/>
          <w:szCs w:val="18"/>
          <w:lang w:eastAsia="zh-CN"/>
        </w:rPr>
        <w:t>RP-231</w:t>
      </w:r>
      <w:r w:rsidR="006440C1">
        <w:rPr>
          <w:rFonts w:ascii="Arial" w:eastAsia="Batang" w:hAnsi="Arial" w:cs="Arial"/>
          <w:sz w:val="18"/>
          <w:szCs w:val="18"/>
          <w:lang w:eastAsia="zh-CN"/>
        </w:rPr>
        <w:t>615</w:t>
      </w:r>
      <w:r w:rsidR="00A121D5" w:rsidRPr="00A121D5">
        <w:rPr>
          <w:rFonts w:ascii="Arial" w:eastAsia="Batang" w:hAnsi="Arial" w:cs="Arial"/>
          <w:sz w:val="18"/>
          <w:szCs w:val="18"/>
          <w:lang w:eastAsia="zh-CN"/>
        </w:rPr>
        <w:t>)</w:t>
      </w:r>
    </w:p>
    <w:p w14:paraId="31F6246C" w14:textId="77777777" w:rsidR="009A0510" w:rsidRPr="006E5DD5" w:rsidRDefault="009A0510" w:rsidP="009A0510">
      <w:pPr>
        <w:tabs>
          <w:tab w:val="left" w:pos="567"/>
        </w:tabs>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348B3ADE"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Rel-18</w:t>
      </w:r>
    </w:p>
    <w:p w14:paraId="46A99EAA" w14:textId="3F173A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D5478">
        <w:rPr>
          <w:rFonts w:ascii="Arial" w:eastAsia="Batang" w:hAnsi="Arial"/>
          <w:b/>
          <w:lang w:eastAsia="zh-CN"/>
        </w:rPr>
        <w:t>Approval</w:t>
      </w:r>
    </w:p>
    <w:p w14:paraId="7438BEEA" w14:textId="6A5AFC5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5478">
        <w:rPr>
          <w:rFonts w:ascii="Arial" w:eastAsia="Batang" w:hAnsi="Arial"/>
          <w:b/>
          <w:lang w:eastAsia="zh-CN"/>
        </w:rPr>
        <w:t>9.4.4.1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99675A"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r w:rsidR="00A121D5" w:rsidRPr="00A121D5">
        <w:t xml:space="preserve"> </w:t>
      </w:r>
      <w:r w:rsidR="00A121D5" w:rsidRPr="00A121D5">
        <w:rPr>
          <w:rFonts w:eastAsia="Batang" w:cs="Arial"/>
          <w:bCs/>
          <w:lang w:eastAsia="zh-CN"/>
        </w:rPr>
        <w:t>in Rel-18</w:t>
      </w:r>
    </w:p>
    <w:p w14:paraId="71D288B2" w14:textId="26FFD9AC"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_R18</w:t>
      </w:r>
    </w:p>
    <w:p w14:paraId="34D31937" w14:textId="404E7480"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w:t>
      </w:r>
      <w:r w:rsidR="00A121D5">
        <w:t>0</w:t>
      </w:r>
      <w:r w:rsidR="00253CF8" w:rsidRPr="00962A63">
        <w:t>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83"/>
        <w:gridCol w:w="1763"/>
        <w:gridCol w:w="1286"/>
      </w:tblGrid>
      <w:tr w:rsidR="00667EC9" w:rsidRPr="00CB5858" w14:paraId="2C722977" w14:textId="00C58EAE" w:rsidTr="007B1815">
        <w:tc>
          <w:tcPr>
            <w:tcW w:w="666"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383" w:type="dxa"/>
            <w:shd w:val="clear" w:color="auto" w:fill="auto"/>
          </w:tcPr>
          <w:p w14:paraId="2A06C5B0" w14:textId="01F798FF" w:rsidR="00667EC9" w:rsidRDefault="00667EC9" w:rsidP="00CB5858">
            <w:pPr>
              <w:pStyle w:val="TAH"/>
            </w:pPr>
            <w:r>
              <w:t>other supporters (min. 3)</w:t>
            </w:r>
          </w:p>
        </w:tc>
        <w:tc>
          <w:tcPr>
            <w:tcW w:w="1763" w:type="dxa"/>
          </w:tcPr>
          <w:p w14:paraId="60DACB39" w14:textId="64467593" w:rsidR="00667EC9" w:rsidRDefault="00667EC9" w:rsidP="00CB5858">
            <w:pPr>
              <w:pStyle w:val="TAH"/>
            </w:pPr>
            <w:r>
              <w:t>Status</w:t>
            </w:r>
          </w:p>
        </w:tc>
        <w:tc>
          <w:tcPr>
            <w:tcW w:w="1286" w:type="dxa"/>
          </w:tcPr>
          <w:p w14:paraId="35FF59EA" w14:textId="291E2A92" w:rsidR="00667EC9" w:rsidRDefault="00667EC9" w:rsidP="00CB5858">
            <w:pPr>
              <w:pStyle w:val="TAH"/>
            </w:pPr>
            <w:r>
              <w:t>Release independent from</w:t>
            </w:r>
          </w:p>
        </w:tc>
      </w:tr>
      <w:tr w:rsidR="00667EC9" w:rsidRPr="00CB5858" w14:paraId="55544645" w14:textId="1153BFC0" w:rsidTr="007B1815">
        <w:tc>
          <w:tcPr>
            <w:tcW w:w="666"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383"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3" w:type="dxa"/>
          </w:tcPr>
          <w:p w14:paraId="417B64AD" w14:textId="575CCD73" w:rsidR="00667EC9" w:rsidRDefault="00667EC9" w:rsidP="00CB5858">
            <w:pPr>
              <w:pStyle w:val="TAC"/>
            </w:pPr>
            <w:r>
              <w:t>Ongoing</w:t>
            </w:r>
          </w:p>
        </w:tc>
        <w:tc>
          <w:tcPr>
            <w:tcW w:w="1286" w:type="dxa"/>
          </w:tcPr>
          <w:p w14:paraId="54EFF301" w14:textId="317EAC93" w:rsidR="00667EC9" w:rsidRDefault="009A76B6" w:rsidP="00CB5858">
            <w:pPr>
              <w:pStyle w:val="TAC"/>
            </w:pPr>
            <w:r w:rsidRPr="009A76B6">
              <w:t>Rel-10</w:t>
            </w:r>
          </w:p>
        </w:tc>
      </w:tr>
      <w:tr w:rsidR="00667EC9" w:rsidRPr="00CB5858" w14:paraId="66BD7A09" w14:textId="09571661" w:rsidTr="007B1815">
        <w:tc>
          <w:tcPr>
            <w:tcW w:w="666"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383"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763" w:type="dxa"/>
          </w:tcPr>
          <w:p w14:paraId="5737717E" w14:textId="1CD82440" w:rsidR="00667EC9" w:rsidRDefault="005745F2" w:rsidP="00CB5858">
            <w:pPr>
              <w:pStyle w:val="TAC"/>
            </w:pPr>
            <w:r>
              <w:t>Completed</w:t>
            </w:r>
          </w:p>
        </w:tc>
        <w:tc>
          <w:tcPr>
            <w:tcW w:w="1286" w:type="dxa"/>
          </w:tcPr>
          <w:p w14:paraId="6D023039" w14:textId="63AF5A78" w:rsidR="00667EC9" w:rsidRPr="002228C4" w:rsidRDefault="009A76B6" w:rsidP="00CB5858">
            <w:pPr>
              <w:pStyle w:val="TAC"/>
            </w:pPr>
            <w:r w:rsidRPr="009A76B6">
              <w:t>Rel-10</w:t>
            </w:r>
          </w:p>
        </w:tc>
      </w:tr>
      <w:tr w:rsidR="00667EC9" w:rsidRPr="00CB5858" w14:paraId="33949DC3" w14:textId="7F6A6AF0" w:rsidTr="007B1815">
        <w:tc>
          <w:tcPr>
            <w:tcW w:w="666"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383"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763" w:type="dxa"/>
          </w:tcPr>
          <w:p w14:paraId="0503CD35" w14:textId="58940060" w:rsidR="00667EC9" w:rsidRDefault="00667EC9" w:rsidP="00CB5858">
            <w:pPr>
              <w:pStyle w:val="TAC"/>
            </w:pPr>
            <w:r w:rsidRPr="002228C4">
              <w:t>Ongoing</w:t>
            </w:r>
          </w:p>
        </w:tc>
        <w:tc>
          <w:tcPr>
            <w:tcW w:w="1286" w:type="dxa"/>
          </w:tcPr>
          <w:p w14:paraId="30956383" w14:textId="592E89FB" w:rsidR="00667EC9" w:rsidRPr="002228C4" w:rsidRDefault="009A76B6" w:rsidP="00CB5858">
            <w:pPr>
              <w:pStyle w:val="TAC"/>
            </w:pPr>
            <w:r w:rsidRPr="009A76B6">
              <w:t>Rel-10</w:t>
            </w:r>
          </w:p>
        </w:tc>
      </w:tr>
      <w:tr w:rsidR="00667EC9" w:rsidRPr="00CB5858" w14:paraId="593162E7" w14:textId="7895A962" w:rsidTr="007B1815">
        <w:tc>
          <w:tcPr>
            <w:tcW w:w="666"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383"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763" w:type="dxa"/>
          </w:tcPr>
          <w:p w14:paraId="5E39537B" w14:textId="40DF488E" w:rsidR="00667EC9" w:rsidRDefault="00667EC9" w:rsidP="00CB5858">
            <w:pPr>
              <w:pStyle w:val="TAC"/>
            </w:pPr>
            <w:r w:rsidRPr="002228C4">
              <w:t>Ongoing</w:t>
            </w:r>
          </w:p>
        </w:tc>
        <w:tc>
          <w:tcPr>
            <w:tcW w:w="1286" w:type="dxa"/>
          </w:tcPr>
          <w:p w14:paraId="20900D8A" w14:textId="1184E650" w:rsidR="00667EC9" w:rsidRPr="002228C4" w:rsidRDefault="009A76B6" w:rsidP="00CB5858">
            <w:pPr>
              <w:pStyle w:val="TAC"/>
            </w:pPr>
            <w:r>
              <w:t>Rel-15</w:t>
            </w:r>
          </w:p>
        </w:tc>
      </w:tr>
      <w:tr w:rsidR="00667EC9" w:rsidRPr="00CB5858" w14:paraId="06DCCD5D" w14:textId="73AB03BC" w:rsidTr="007B1815">
        <w:tc>
          <w:tcPr>
            <w:tcW w:w="666"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383"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763" w:type="dxa"/>
          </w:tcPr>
          <w:p w14:paraId="63547371" w14:textId="50EF35B8" w:rsidR="00667EC9" w:rsidRDefault="00667EC9" w:rsidP="00CB5858">
            <w:pPr>
              <w:pStyle w:val="TAC"/>
            </w:pPr>
            <w:r w:rsidRPr="002228C4">
              <w:t>Ongoing</w:t>
            </w:r>
          </w:p>
        </w:tc>
        <w:tc>
          <w:tcPr>
            <w:tcW w:w="1286" w:type="dxa"/>
          </w:tcPr>
          <w:p w14:paraId="02BB327F" w14:textId="168B23DE" w:rsidR="00667EC9" w:rsidRPr="002228C4" w:rsidRDefault="009A76B6" w:rsidP="00CB5858">
            <w:pPr>
              <w:pStyle w:val="TAC"/>
            </w:pPr>
            <w:r>
              <w:t>Rel-15</w:t>
            </w:r>
          </w:p>
        </w:tc>
      </w:tr>
      <w:tr w:rsidR="00D170D2" w:rsidRPr="00CB5858" w14:paraId="1D07C3F8" w14:textId="77777777" w:rsidTr="007B1815">
        <w:tc>
          <w:tcPr>
            <w:tcW w:w="666"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383"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3" w:type="dxa"/>
          </w:tcPr>
          <w:p w14:paraId="0F53D062" w14:textId="0116DC82" w:rsidR="00D170D2" w:rsidRPr="002228C4" w:rsidRDefault="00D170D2" w:rsidP="00D170D2">
            <w:pPr>
              <w:pStyle w:val="TAC"/>
            </w:pPr>
            <w:r w:rsidRPr="002228C4">
              <w:t>Ongoing</w:t>
            </w:r>
          </w:p>
        </w:tc>
        <w:tc>
          <w:tcPr>
            <w:tcW w:w="1286" w:type="dxa"/>
          </w:tcPr>
          <w:p w14:paraId="1D6DEC1D" w14:textId="72EBBD95" w:rsidR="00D170D2" w:rsidRDefault="00D170D2" w:rsidP="00D170D2">
            <w:pPr>
              <w:pStyle w:val="TAC"/>
            </w:pPr>
            <w:r>
              <w:t>Rel-15</w:t>
            </w:r>
          </w:p>
        </w:tc>
      </w:tr>
      <w:tr w:rsidR="00D170D2" w:rsidRPr="00CB5858" w14:paraId="36397E4A" w14:textId="66668613" w:rsidTr="007B1815">
        <w:tc>
          <w:tcPr>
            <w:tcW w:w="666"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383"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3" w:type="dxa"/>
          </w:tcPr>
          <w:p w14:paraId="27799D41" w14:textId="769AB25D" w:rsidR="00D170D2" w:rsidRDefault="005B778B" w:rsidP="00D170D2">
            <w:pPr>
              <w:pStyle w:val="TAC"/>
            </w:pPr>
            <w:r>
              <w:t>Completed</w:t>
            </w:r>
          </w:p>
        </w:tc>
        <w:tc>
          <w:tcPr>
            <w:tcW w:w="1286" w:type="dxa"/>
          </w:tcPr>
          <w:p w14:paraId="063269BD" w14:textId="58D4F756" w:rsidR="00D170D2" w:rsidRPr="002228C4" w:rsidRDefault="00D170D2" w:rsidP="00D170D2">
            <w:pPr>
              <w:pStyle w:val="TAC"/>
            </w:pPr>
            <w:r>
              <w:t>Rel-15</w:t>
            </w:r>
          </w:p>
        </w:tc>
      </w:tr>
      <w:tr w:rsidR="00D170D2" w:rsidRPr="00CB5858" w14:paraId="1C3CB95A" w14:textId="77777777" w:rsidTr="007B1815">
        <w:tc>
          <w:tcPr>
            <w:tcW w:w="666"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383"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3" w:type="dxa"/>
          </w:tcPr>
          <w:p w14:paraId="6FBFAA61" w14:textId="27B9A0E2" w:rsidR="00D170D2" w:rsidRPr="002228C4" w:rsidRDefault="005B778B" w:rsidP="00D170D2">
            <w:pPr>
              <w:pStyle w:val="TAC"/>
            </w:pPr>
            <w:r>
              <w:t>Completed</w:t>
            </w:r>
          </w:p>
        </w:tc>
        <w:tc>
          <w:tcPr>
            <w:tcW w:w="1286" w:type="dxa"/>
          </w:tcPr>
          <w:p w14:paraId="26F83CAE" w14:textId="7D2181F8" w:rsidR="00D170D2" w:rsidRDefault="00D170D2" w:rsidP="00D170D2">
            <w:pPr>
              <w:pStyle w:val="TAC"/>
            </w:pPr>
            <w:r>
              <w:t>Rel-15</w:t>
            </w:r>
          </w:p>
        </w:tc>
      </w:tr>
      <w:tr w:rsidR="001C2BE8" w:rsidRPr="00CB5858" w14:paraId="2A5E7EAF"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pPr>
            <w:r>
              <w:t>n41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pPr>
            <w:r w:rsidRPr="009A76B6">
              <w:t>bill.shvodian@t-mobile.com</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3" w:type="dxa"/>
            <w:tcBorders>
              <w:top w:val="single" w:sz="4" w:space="0" w:color="auto"/>
              <w:left w:val="single" w:sz="4" w:space="0" w:color="auto"/>
              <w:bottom w:val="single" w:sz="4" w:space="0" w:color="auto"/>
              <w:right w:val="single" w:sz="4" w:space="0" w:color="auto"/>
            </w:tcBorders>
          </w:tcPr>
          <w:p w14:paraId="09B32FAD" w14:textId="2AF3653F" w:rsidR="001C2BE8" w:rsidRDefault="00F05791" w:rsidP="00B16B63">
            <w:pPr>
              <w:pStyle w:val="TAC"/>
            </w:pPr>
            <w:r w:rsidRPr="002228C4">
              <w:t>Ongoing</w:t>
            </w:r>
          </w:p>
        </w:tc>
        <w:tc>
          <w:tcPr>
            <w:tcW w:w="1286"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pPr>
            <w:r>
              <w:t>Rel-15</w:t>
            </w:r>
          </w:p>
        </w:tc>
      </w:tr>
      <w:tr w:rsidR="001C2BE8" w:rsidRPr="00CB5858" w14:paraId="07173816"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pPr>
            <w:r>
              <w:t>n77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pPr>
            <w:r w:rsidRPr="009A76B6">
              <w:t>bill.shvodian@t-mobile.com</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3" w:type="dxa"/>
            <w:tcBorders>
              <w:top w:val="single" w:sz="4" w:space="0" w:color="auto"/>
              <w:left w:val="single" w:sz="4" w:space="0" w:color="auto"/>
              <w:bottom w:val="single" w:sz="4" w:space="0" w:color="auto"/>
              <w:right w:val="single" w:sz="4" w:space="0" w:color="auto"/>
            </w:tcBorders>
          </w:tcPr>
          <w:p w14:paraId="1172C1A9" w14:textId="567FEBFD" w:rsidR="001C2BE8" w:rsidRPr="002228C4" w:rsidRDefault="0029265D" w:rsidP="00B16B63">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pPr>
            <w:r>
              <w:t>Rel-15</w:t>
            </w:r>
          </w:p>
        </w:tc>
      </w:tr>
      <w:tr w:rsidR="0004671D" w:rsidRPr="00CB5858" w14:paraId="65BE07E0"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pPr>
            <w:r>
              <w:t>n100</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pPr>
            <w:r w:rsidRPr="004B78EE">
              <w:t>d.martens@strict.nl</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proofErr w:type="spellStart"/>
            <w:r w:rsidRPr="003411EE">
              <w:rPr>
                <w:lang w:val="fi-FI"/>
              </w:rPr>
              <w:t>Kontron</w:t>
            </w:r>
            <w:proofErr w:type="spellEnd"/>
            <w:r>
              <w:rPr>
                <w:lang w:val="fi-FI"/>
              </w:rPr>
              <w:t xml:space="preserve">, </w:t>
            </w:r>
            <w:r w:rsidRPr="003411EE">
              <w:rPr>
                <w:lang w:val="fi-FI"/>
              </w:rPr>
              <w:t>Huawei</w:t>
            </w:r>
          </w:p>
        </w:tc>
        <w:tc>
          <w:tcPr>
            <w:tcW w:w="1763" w:type="dxa"/>
            <w:tcBorders>
              <w:top w:val="single" w:sz="4" w:space="0" w:color="auto"/>
              <w:left w:val="single" w:sz="4" w:space="0" w:color="auto"/>
              <w:bottom w:val="single" w:sz="4" w:space="0" w:color="auto"/>
              <w:right w:val="single" w:sz="4" w:space="0" w:color="auto"/>
            </w:tcBorders>
          </w:tcPr>
          <w:p w14:paraId="5BCC5BA5" w14:textId="048D3B68" w:rsidR="0004671D" w:rsidRDefault="0029265D" w:rsidP="0004671D">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pPr>
            <w:r>
              <w:t>Rel-15</w:t>
            </w:r>
          </w:p>
        </w:tc>
      </w:tr>
      <w:tr w:rsidR="00215E4C" w:rsidRPr="00CB5858" w14:paraId="6565DAE5"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pPr>
            <w:r>
              <w:t>n101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pPr>
            <w:r w:rsidRPr="004B78EE">
              <w:t>d.martens@strict.nl</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proofErr w:type="spellStart"/>
            <w:r w:rsidRPr="00B16B63">
              <w:rPr>
                <w:lang w:val="fi-FI"/>
              </w:rPr>
              <w:t>Kontron</w:t>
            </w:r>
            <w:proofErr w:type="spellEnd"/>
            <w:r>
              <w:rPr>
                <w:lang w:val="fi-FI"/>
              </w:rPr>
              <w:t xml:space="preserve">, </w:t>
            </w:r>
            <w:r w:rsidRPr="00B16B63">
              <w:rPr>
                <w:lang w:val="fi-FI"/>
              </w:rPr>
              <w:t>Huawei</w:t>
            </w:r>
          </w:p>
        </w:tc>
        <w:tc>
          <w:tcPr>
            <w:tcW w:w="1763" w:type="dxa"/>
            <w:tcBorders>
              <w:top w:val="single" w:sz="4" w:space="0" w:color="auto"/>
              <w:left w:val="single" w:sz="4" w:space="0" w:color="auto"/>
              <w:bottom w:val="single" w:sz="4" w:space="0" w:color="auto"/>
              <w:right w:val="single" w:sz="4" w:space="0" w:color="auto"/>
            </w:tcBorders>
          </w:tcPr>
          <w:p w14:paraId="51630794" w14:textId="392CA6E0" w:rsidR="00215E4C" w:rsidRDefault="0029265D" w:rsidP="00215E4C">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pPr>
            <w:r>
              <w:t>Rel-15</w:t>
            </w:r>
          </w:p>
        </w:tc>
      </w:tr>
      <w:tr w:rsidR="00F959B0" w:rsidRPr="00CB5858" w14:paraId="7F80D52E"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959B0" w:rsidRPr="005D5478" w:rsidRDefault="00F959B0" w:rsidP="00F959B0">
            <w:pPr>
              <w:pStyle w:val="TAC"/>
              <w:rPr>
                <w:szCs w:val="18"/>
              </w:rPr>
            </w:pPr>
            <w:r w:rsidRPr="005D5478">
              <w:rPr>
                <w:szCs w:val="18"/>
                <w:lang w:val="en-US" w:eastAsia="zh-CN"/>
              </w:rPr>
              <w:t>n28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959B0" w:rsidRPr="005D5478" w:rsidRDefault="00F959B0" w:rsidP="00F959B0">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959B0" w:rsidRPr="005D5478" w:rsidRDefault="00F959B0" w:rsidP="00F959B0">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658E6BAF" w14:textId="07E4BEED" w:rsidR="00F959B0" w:rsidRPr="005D5478" w:rsidRDefault="007B1815" w:rsidP="00F959B0">
            <w:pPr>
              <w:pStyle w:val="TAC"/>
              <w:rPr>
                <w:szCs w:val="18"/>
              </w:rPr>
            </w:pPr>
            <w:r>
              <w:rPr>
                <w:szCs w:val="18"/>
                <w:lang w:val="en-US"/>
              </w:rPr>
              <w:t>Ongoing</w:t>
            </w:r>
          </w:p>
        </w:tc>
        <w:tc>
          <w:tcPr>
            <w:tcW w:w="1286" w:type="dxa"/>
            <w:tcBorders>
              <w:top w:val="single" w:sz="4" w:space="0" w:color="auto"/>
              <w:left w:val="single" w:sz="4" w:space="0" w:color="auto"/>
              <w:bottom w:val="single" w:sz="4" w:space="0" w:color="auto"/>
              <w:right w:val="single" w:sz="4" w:space="0" w:color="auto"/>
            </w:tcBorders>
          </w:tcPr>
          <w:p w14:paraId="23C60A2B" w14:textId="4E1ED7F4" w:rsidR="00F959B0" w:rsidRDefault="00F959B0" w:rsidP="00F959B0">
            <w:pPr>
              <w:pStyle w:val="TAC"/>
            </w:pPr>
            <w:r>
              <w:t>Rel-15</w:t>
            </w:r>
          </w:p>
        </w:tc>
      </w:tr>
      <w:tr w:rsidR="00F959B0" w:rsidRPr="00CB5858" w14:paraId="7C839342"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F959B0" w:rsidRPr="005D5478" w:rsidRDefault="00F959B0" w:rsidP="00F959B0">
            <w:pPr>
              <w:pStyle w:val="TAC"/>
              <w:rPr>
                <w:szCs w:val="18"/>
              </w:rPr>
            </w:pPr>
            <w:r w:rsidRPr="005D5478">
              <w:rPr>
                <w:szCs w:val="18"/>
                <w:lang w:val="en-US" w:eastAsia="zh-CN"/>
              </w:rPr>
              <w:t>n78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F959B0" w:rsidRPr="005D5478" w:rsidRDefault="00F959B0" w:rsidP="00F959B0">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F959B0" w:rsidRPr="005D5478" w:rsidRDefault="00F959B0" w:rsidP="00F959B0">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2B2B5D53" w14:textId="6D7D3015" w:rsidR="00F959B0" w:rsidRPr="005D5478" w:rsidRDefault="007B1815" w:rsidP="00F959B0">
            <w:pPr>
              <w:pStyle w:val="TAC"/>
              <w:rPr>
                <w:szCs w:val="18"/>
              </w:rPr>
            </w:pPr>
            <w:r>
              <w:rPr>
                <w:szCs w:val="18"/>
                <w:lang w:val="en-US" w:eastAsia="zh-CN"/>
              </w:rPr>
              <w:t>Ongoing</w:t>
            </w:r>
          </w:p>
        </w:tc>
        <w:tc>
          <w:tcPr>
            <w:tcW w:w="1286" w:type="dxa"/>
            <w:tcBorders>
              <w:top w:val="single" w:sz="4" w:space="0" w:color="auto"/>
              <w:left w:val="single" w:sz="4" w:space="0" w:color="auto"/>
              <w:bottom w:val="single" w:sz="4" w:space="0" w:color="auto"/>
              <w:right w:val="single" w:sz="4" w:space="0" w:color="auto"/>
            </w:tcBorders>
          </w:tcPr>
          <w:p w14:paraId="39A7FC37" w14:textId="75A61259" w:rsidR="00F959B0" w:rsidRDefault="00F959B0" w:rsidP="00F959B0">
            <w:pPr>
              <w:pStyle w:val="TAC"/>
            </w:pPr>
            <w:r>
              <w:t>Rel-15</w:t>
            </w:r>
          </w:p>
        </w:tc>
      </w:tr>
      <w:tr w:rsidR="007B1815" w:rsidRPr="00CB5858" w14:paraId="2CCF60FA"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A3D7425" w14:textId="6CD8C3D7" w:rsidR="007B1815" w:rsidRPr="005D5478" w:rsidRDefault="007B1815" w:rsidP="007B1815">
            <w:pPr>
              <w:pStyle w:val="TAC"/>
              <w:rPr>
                <w:szCs w:val="18"/>
                <w:lang w:val="en-US" w:eastAsia="zh-CN"/>
              </w:rPr>
            </w:pPr>
            <w:r>
              <w:rPr>
                <w:sz w:val="16"/>
                <w:szCs w:val="16"/>
                <w:lang w:eastAsia="zh-CN"/>
              </w:rPr>
              <w:t>n7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29D6A1C" w14:textId="52DE0BA3" w:rsidR="007B1815" w:rsidRPr="005D5478" w:rsidRDefault="007B1815" w:rsidP="007B1815">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BFC96A1" w14:textId="25695D80" w:rsidR="007B1815" w:rsidRPr="005D5478" w:rsidRDefault="007B1815" w:rsidP="007B1815">
            <w:pPr>
              <w:pStyle w:val="TAC"/>
              <w:rPr>
                <w:szCs w:val="18"/>
                <w:lang w:val="en-US" w:eastAsia="zh-CN"/>
              </w:rPr>
            </w:pPr>
            <w:r>
              <w:rPr>
                <w:sz w:val="16"/>
                <w:szCs w:val="16"/>
              </w:rPr>
              <w:t xml:space="preserve">TELUS, </w:t>
            </w:r>
            <w:del w:id="5" w:author="Petri J. Vasenkari (Nokia)" w:date="2023-11-20T15:07:00Z">
              <w:r w:rsidDel="00405EB1">
                <w:rPr>
                  <w:sz w:val="16"/>
                  <w:szCs w:val="16"/>
                </w:rPr>
                <w:delText>[</w:delText>
              </w:r>
            </w:del>
            <w:r>
              <w:rPr>
                <w:sz w:val="16"/>
                <w:szCs w:val="16"/>
              </w:rPr>
              <w:t>Nokia, Ericsson, Samsung</w:t>
            </w:r>
            <w:del w:id="6" w:author="Petri J. Vasenkari (Nokia)" w:date="2023-11-20T15:07:00Z">
              <w:r w:rsidDel="00405EB1">
                <w:rPr>
                  <w:sz w:val="16"/>
                  <w:szCs w:val="16"/>
                </w:rPr>
                <w:delText>]</w:delText>
              </w:r>
            </w:del>
          </w:p>
        </w:tc>
        <w:tc>
          <w:tcPr>
            <w:tcW w:w="1763" w:type="dxa"/>
            <w:tcBorders>
              <w:top w:val="single" w:sz="4" w:space="0" w:color="auto"/>
              <w:left w:val="single" w:sz="4" w:space="0" w:color="auto"/>
              <w:bottom w:val="single" w:sz="4" w:space="0" w:color="auto"/>
              <w:right w:val="single" w:sz="4" w:space="0" w:color="auto"/>
            </w:tcBorders>
          </w:tcPr>
          <w:p w14:paraId="142B6BE4" w14:textId="64445D6C" w:rsidR="007B1815" w:rsidRPr="005D5478" w:rsidRDefault="00405EB1" w:rsidP="007B1815">
            <w:pPr>
              <w:pStyle w:val="TAC"/>
              <w:rPr>
                <w:szCs w:val="18"/>
                <w:lang w:val="en-US" w:eastAsia="zh-CN"/>
              </w:rPr>
            </w:pPr>
            <w:ins w:id="7" w:author="Petri J. Vasenkari (Nokia)" w:date="2023-11-20T15:07:00Z">
              <w:r>
                <w:rPr>
                  <w:szCs w:val="18"/>
                  <w:lang w:val="en-US" w:eastAsia="zh-CN"/>
                </w:rPr>
                <w:t>Ongoing</w:t>
              </w:r>
            </w:ins>
            <w:del w:id="8" w:author="Petri J. Vasenkari (Nokia)" w:date="2023-11-20T15:07:00Z">
              <w:r w:rsidR="007B1815" w:rsidDel="00405EB1">
                <w:rPr>
                  <w:szCs w:val="18"/>
                  <w:lang w:val="en-US" w:eastAsia="zh-CN"/>
                </w:rPr>
                <w:delText>New</w:delText>
              </w:r>
            </w:del>
          </w:p>
        </w:tc>
        <w:tc>
          <w:tcPr>
            <w:tcW w:w="1286" w:type="dxa"/>
            <w:tcBorders>
              <w:top w:val="single" w:sz="4" w:space="0" w:color="auto"/>
              <w:left w:val="single" w:sz="4" w:space="0" w:color="auto"/>
              <w:bottom w:val="single" w:sz="4" w:space="0" w:color="auto"/>
              <w:right w:val="single" w:sz="4" w:space="0" w:color="auto"/>
            </w:tcBorders>
          </w:tcPr>
          <w:p w14:paraId="60D6D5A7" w14:textId="5F037938" w:rsidR="007B1815" w:rsidRDefault="007B1815" w:rsidP="007B1815">
            <w:pPr>
              <w:pStyle w:val="TAC"/>
            </w:pPr>
            <w:r>
              <w:t>Rel-15</w:t>
            </w:r>
          </w:p>
        </w:tc>
      </w:tr>
      <w:tr w:rsidR="007B1815" w:rsidRPr="00CB5858" w14:paraId="499A7413"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551B6CCF" w14:textId="2B7141DC" w:rsidR="007B1815" w:rsidRPr="005D5478" w:rsidRDefault="007B1815" w:rsidP="007B1815">
            <w:pPr>
              <w:pStyle w:val="TAC"/>
              <w:rPr>
                <w:szCs w:val="18"/>
                <w:lang w:val="en-US" w:eastAsia="zh-CN"/>
              </w:rPr>
            </w:pPr>
            <w:r>
              <w:rPr>
                <w:sz w:val="16"/>
                <w:szCs w:val="16"/>
                <w:lang w:eastAsia="zh-CN"/>
              </w:rPr>
              <w:t>n25</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82A1B7E" w14:textId="32F86000" w:rsidR="007B1815" w:rsidRPr="005D5478" w:rsidRDefault="007B1815" w:rsidP="007B1815">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26D5F88" w14:textId="5634AE32" w:rsidR="007B1815" w:rsidRPr="005D5478" w:rsidRDefault="007B1815" w:rsidP="007B1815">
            <w:pPr>
              <w:pStyle w:val="TAC"/>
              <w:rPr>
                <w:szCs w:val="18"/>
                <w:lang w:val="en-US" w:eastAsia="zh-CN"/>
              </w:rPr>
            </w:pPr>
            <w:r>
              <w:rPr>
                <w:sz w:val="16"/>
                <w:szCs w:val="16"/>
              </w:rPr>
              <w:t xml:space="preserve">TELUS, </w:t>
            </w:r>
            <w:del w:id="9" w:author="Petri J. Vasenkari (Nokia)" w:date="2023-11-20T15:07:00Z">
              <w:r w:rsidDel="00405EB1">
                <w:rPr>
                  <w:sz w:val="16"/>
                  <w:szCs w:val="16"/>
                </w:rPr>
                <w:delText>[</w:delText>
              </w:r>
            </w:del>
            <w:r>
              <w:rPr>
                <w:sz w:val="16"/>
                <w:szCs w:val="16"/>
              </w:rPr>
              <w:t>Nokia, Ericsson, Samsung</w:t>
            </w:r>
            <w:del w:id="10" w:author="Petri J. Vasenkari (Nokia)" w:date="2023-11-20T15:07:00Z">
              <w:r w:rsidDel="00405EB1">
                <w:rPr>
                  <w:sz w:val="16"/>
                  <w:szCs w:val="16"/>
                </w:rPr>
                <w:delText>]</w:delText>
              </w:r>
            </w:del>
          </w:p>
        </w:tc>
        <w:tc>
          <w:tcPr>
            <w:tcW w:w="1763" w:type="dxa"/>
            <w:tcBorders>
              <w:top w:val="single" w:sz="4" w:space="0" w:color="auto"/>
              <w:left w:val="single" w:sz="4" w:space="0" w:color="auto"/>
              <w:bottom w:val="single" w:sz="4" w:space="0" w:color="auto"/>
              <w:right w:val="single" w:sz="4" w:space="0" w:color="auto"/>
            </w:tcBorders>
          </w:tcPr>
          <w:p w14:paraId="58F6A511" w14:textId="1AB6434E" w:rsidR="007B1815" w:rsidRPr="005D5478" w:rsidRDefault="00405EB1" w:rsidP="007B1815">
            <w:pPr>
              <w:pStyle w:val="TAC"/>
              <w:rPr>
                <w:szCs w:val="18"/>
                <w:lang w:val="en-US" w:eastAsia="zh-CN"/>
              </w:rPr>
            </w:pPr>
            <w:ins w:id="11" w:author="Petri J. Vasenkari (Nokia)" w:date="2023-11-20T15:07:00Z">
              <w:r>
                <w:rPr>
                  <w:szCs w:val="18"/>
                  <w:lang w:val="en-US" w:eastAsia="zh-CN"/>
                </w:rPr>
                <w:t>Ongoing</w:t>
              </w:r>
            </w:ins>
            <w:del w:id="12" w:author="Petri J. Vasenkari (Nokia)" w:date="2023-11-20T15:07:00Z">
              <w:r w:rsidR="007B1815" w:rsidDel="00405EB1">
                <w:rPr>
                  <w:szCs w:val="18"/>
                  <w:lang w:val="en-US" w:eastAsia="zh-CN"/>
                </w:rPr>
                <w:delText>New</w:delText>
              </w:r>
            </w:del>
          </w:p>
        </w:tc>
        <w:tc>
          <w:tcPr>
            <w:tcW w:w="1286" w:type="dxa"/>
            <w:tcBorders>
              <w:top w:val="single" w:sz="4" w:space="0" w:color="auto"/>
              <w:left w:val="single" w:sz="4" w:space="0" w:color="auto"/>
              <w:bottom w:val="single" w:sz="4" w:space="0" w:color="auto"/>
              <w:right w:val="single" w:sz="4" w:space="0" w:color="auto"/>
            </w:tcBorders>
          </w:tcPr>
          <w:p w14:paraId="09277404" w14:textId="234E5354" w:rsidR="007B1815" w:rsidRDefault="007B1815" w:rsidP="007B1815">
            <w:pPr>
              <w:pStyle w:val="TAC"/>
            </w:pPr>
            <w:r>
              <w:t>Rel-15</w:t>
            </w:r>
          </w:p>
        </w:tc>
      </w:tr>
      <w:tr w:rsidR="007B1815" w:rsidRPr="00CB5858" w14:paraId="498AEB72"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6DD447E5" w14:textId="7D87B9FC" w:rsidR="007B1815" w:rsidRPr="005D5478" w:rsidRDefault="007B1815" w:rsidP="007B1815">
            <w:pPr>
              <w:pStyle w:val="TAC"/>
              <w:rPr>
                <w:szCs w:val="18"/>
                <w:lang w:val="en-US" w:eastAsia="zh-CN"/>
              </w:rPr>
            </w:pPr>
            <w:r>
              <w:rPr>
                <w:sz w:val="16"/>
                <w:szCs w:val="16"/>
                <w:lang w:eastAsia="zh-CN"/>
              </w:rPr>
              <w:t>n66</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3D70EB0" w14:textId="5AF6FE84" w:rsidR="007B1815" w:rsidRPr="005D5478" w:rsidRDefault="007B1815" w:rsidP="007B1815">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6C5B1807" w14:textId="3E0BA4EE" w:rsidR="007B1815" w:rsidRPr="005D5478" w:rsidRDefault="007B1815" w:rsidP="007B1815">
            <w:pPr>
              <w:pStyle w:val="TAC"/>
              <w:rPr>
                <w:szCs w:val="18"/>
                <w:lang w:val="en-US" w:eastAsia="zh-CN"/>
              </w:rPr>
            </w:pPr>
            <w:r>
              <w:rPr>
                <w:sz w:val="16"/>
                <w:szCs w:val="16"/>
                <w:lang w:eastAsia="zh-CN"/>
              </w:rPr>
              <w:t xml:space="preserve">TELUS, </w:t>
            </w:r>
            <w:del w:id="13" w:author="Petri J. Vasenkari (Nokia)" w:date="2023-11-20T15:07:00Z">
              <w:r w:rsidDel="00405EB1">
                <w:rPr>
                  <w:sz w:val="16"/>
                  <w:szCs w:val="16"/>
                  <w:lang w:eastAsia="zh-CN"/>
                </w:rPr>
                <w:delText>[</w:delText>
              </w:r>
            </w:del>
            <w:r>
              <w:rPr>
                <w:sz w:val="16"/>
                <w:szCs w:val="16"/>
                <w:lang w:eastAsia="zh-CN"/>
              </w:rPr>
              <w:t>Nokia, Ericsson, Samsung</w:t>
            </w:r>
            <w:del w:id="14" w:author="Petri J. Vasenkari (Nokia)" w:date="2023-11-20T15:07:00Z">
              <w:r w:rsidDel="00405EB1">
                <w:rPr>
                  <w:sz w:val="16"/>
                  <w:szCs w:val="16"/>
                  <w:lang w:eastAsia="zh-CN"/>
                </w:rPr>
                <w:delText>]</w:delText>
              </w:r>
            </w:del>
          </w:p>
        </w:tc>
        <w:tc>
          <w:tcPr>
            <w:tcW w:w="1763" w:type="dxa"/>
            <w:tcBorders>
              <w:top w:val="single" w:sz="4" w:space="0" w:color="auto"/>
              <w:left w:val="single" w:sz="4" w:space="0" w:color="auto"/>
              <w:bottom w:val="single" w:sz="4" w:space="0" w:color="auto"/>
              <w:right w:val="single" w:sz="4" w:space="0" w:color="auto"/>
            </w:tcBorders>
          </w:tcPr>
          <w:p w14:paraId="7DB5B72E" w14:textId="63F68507" w:rsidR="007B1815" w:rsidRPr="005D5478" w:rsidRDefault="00405EB1" w:rsidP="007B1815">
            <w:pPr>
              <w:pStyle w:val="TAC"/>
              <w:rPr>
                <w:szCs w:val="18"/>
                <w:lang w:val="en-US" w:eastAsia="zh-CN"/>
              </w:rPr>
            </w:pPr>
            <w:ins w:id="15" w:author="Petri J. Vasenkari (Nokia)" w:date="2023-11-20T15:07:00Z">
              <w:r>
                <w:rPr>
                  <w:szCs w:val="18"/>
                  <w:lang w:val="en-US" w:eastAsia="zh-CN"/>
                </w:rPr>
                <w:t>Ongoing</w:t>
              </w:r>
            </w:ins>
            <w:del w:id="16" w:author="Petri J. Vasenkari (Nokia)" w:date="2023-11-20T15:07:00Z">
              <w:r w:rsidR="007B1815" w:rsidDel="00405EB1">
                <w:rPr>
                  <w:szCs w:val="18"/>
                  <w:lang w:val="en-US" w:eastAsia="zh-CN"/>
                </w:rPr>
                <w:delText>New</w:delText>
              </w:r>
            </w:del>
          </w:p>
        </w:tc>
        <w:tc>
          <w:tcPr>
            <w:tcW w:w="1286" w:type="dxa"/>
            <w:tcBorders>
              <w:top w:val="single" w:sz="4" w:space="0" w:color="auto"/>
              <w:left w:val="single" w:sz="4" w:space="0" w:color="auto"/>
              <w:bottom w:val="single" w:sz="4" w:space="0" w:color="auto"/>
              <w:right w:val="single" w:sz="4" w:space="0" w:color="auto"/>
            </w:tcBorders>
          </w:tcPr>
          <w:p w14:paraId="3F415C9E" w14:textId="0EDF8C45" w:rsidR="007B1815" w:rsidRDefault="007B1815" w:rsidP="007B1815">
            <w:pPr>
              <w:pStyle w:val="TAC"/>
            </w:pPr>
            <w:r>
              <w:t>Rel-15</w:t>
            </w:r>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w:t>
      </w:r>
      <w:proofErr w:type="gramStart"/>
      <w:r>
        <w:t>i.e.</w:t>
      </w:r>
      <w:proofErr w:type="gramEnd"/>
      <w:r>
        <w:t xml:space="preserv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353C6B6B" w:rsidR="00FF3F0C" w:rsidRPr="00251D80" w:rsidRDefault="00515240" w:rsidP="00D53BC9">
            <w:pPr>
              <w:pStyle w:val="TAC"/>
            </w:pPr>
            <w:r>
              <w:rPr>
                <w:lang w:eastAsia="zh-CN"/>
              </w:rPr>
              <w:t>RAN#</w:t>
            </w:r>
            <w:r w:rsidR="00915CF7">
              <w:rPr>
                <w:lang w:eastAsia="zh-CN"/>
              </w:rPr>
              <w:t>10</w:t>
            </w:r>
            <w:ins w:id="17" w:author="Petri J. Vasenkari (Nokia)" w:date="2023-11-27T10:02:00Z">
              <w:r w:rsidR="0009680E">
                <w:rPr>
                  <w:lang w:eastAsia="zh-CN"/>
                </w:rPr>
                <w:t>3</w:t>
              </w:r>
            </w:ins>
            <w:del w:id="18" w:author="Petri J. Vasenkari (Nokia)" w:date="2023-11-27T10:02:00Z">
              <w:r w:rsidR="00915CF7" w:rsidDel="0009680E">
                <w:rPr>
                  <w:lang w:eastAsia="zh-CN"/>
                </w:rPr>
                <w:delText>2</w:delText>
              </w:r>
            </w:del>
          </w:p>
        </w:tc>
        <w:tc>
          <w:tcPr>
            <w:tcW w:w="1074" w:type="dxa"/>
          </w:tcPr>
          <w:p w14:paraId="2C0CF0AA" w14:textId="278DEA27" w:rsidR="00FF3F0C" w:rsidRPr="00251D80" w:rsidRDefault="00515240" w:rsidP="00D53BC9">
            <w:pPr>
              <w:pStyle w:val="TAC"/>
            </w:pPr>
            <w:r>
              <w:rPr>
                <w:lang w:eastAsia="zh-CN"/>
              </w:rPr>
              <w:t>RAN#</w:t>
            </w:r>
            <w:r w:rsidR="00915CF7">
              <w:rPr>
                <w:lang w:eastAsia="zh-CN"/>
              </w:rPr>
              <w:t>10</w:t>
            </w:r>
            <w:ins w:id="19" w:author="Petri J. Vasenkari (Nokia)" w:date="2023-11-23T08:15:00Z">
              <w:r w:rsidR="005E30FE">
                <w:rPr>
                  <w:lang w:eastAsia="zh-CN"/>
                </w:rPr>
                <w:t>3</w:t>
              </w:r>
            </w:ins>
            <w:del w:id="20" w:author="Petri J. Vasenkari (Nokia)" w:date="2023-11-23T08:15:00Z">
              <w:r w:rsidR="00915CF7" w:rsidDel="005E30FE">
                <w:rPr>
                  <w:lang w:eastAsia="zh-CN"/>
                </w:rPr>
                <w:delText>2</w:delText>
              </w:r>
            </w:del>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000000"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05491725" w:rsidR="00021CF9" w:rsidRPr="00251D80" w:rsidRDefault="00021CF9" w:rsidP="00021CF9">
            <w:pPr>
              <w:pStyle w:val="TAC"/>
              <w:rPr>
                <w:i/>
              </w:rPr>
            </w:pPr>
            <w:r>
              <w:rPr>
                <w:lang w:eastAsia="zh-CN"/>
              </w:rPr>
              <w:t>RAN#</w:t>
            </w:r>
            <w:r w:rsidR="00915CF7">
              <w:rPr>
                <w:lang w:eastAsia="zh-CN"/>
              </w:rPr>
              <w:t>10</w:t>
            </w:r>
            <w:ins w:id="21" w:author="Petri J. Vasenkari (Nokia)" w:date="2023-11-23T08:15:00Z">
              <w:r w:rsidR="005E30FE">
                <w:rPr>
                  <w:lang w:eastAsia="zh-CN"/>
                </w:rPr>
                <w:t>3</w:t>
              </w:r>
            </w:ins>
            <w:del w:id="22" w:author="Petri J. Vasenkari (Nokia)" w:date="2023-11-23T08:15:00Z">
              <w:r w:rsidR="00915CF7" w:rsidDel="005E30FE">
                <w:rPr>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1D39D50B" w:rsidR="00021CF9" w:rsidRPr="00251D80" w:rsidRDefault="00021CF9" w:rsidP="00021CF9">
            <w:pPr>
              <w:pStyle w:val="TAC"/>
              <w:rPr>
                <w:i/>
              </w:rPr>
            </w:pPr>
            <w:r>
              <w:rPr>
                <w:lang w:eastAsia="zh-CN"/>
              </w:rPr>
              <w:t>RAN#</w:t>
            </w:r>
            <w:r w:rsidR="00915CF7">
              <w:rPr>
                <w:lang w:eastAsia="zh-CN"/>
              </w:rPr>
              <w:t>10</w:t>
            </w:r>
            <w:ins w:id="23" w:author="Petri J. Vasenkari (Nokia)" w:date="2023-11-23T08:15:00Z">
              <w:r w:rsidR="005E30FE">
                <w:rPr>
                  <w:lang w:eastAsia="zh-CN"/>
                </w:rPr>
                <w:t>3</w:t>
              </w:r>
            </w:ins>
            <w:del w:id="24" w:author="Petri J. Vasenkari (Nokia)" w:date="2023-11-23T08:15:00Z">
              <w:r w:rsidR="00915CF7" w:rsidDel="005E30FE">
                <w:rPr>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lastRenderedPageBreak/>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167FC1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2794C" w14:textId="77777777" w:rsidR="00E3103C" w:rsidRDefault="00E3103C">
      <w:r>
        <w:separator/>
      </w:r>
    </w:p>
  </w:endnote>
  <w:endnote w:type="continuationSeparator" w:id="0">
    <w:p w14:paraId="37E0B5BB" w14:textId="77777777" w:rsidR="00E3103C" w:rsidRDefault="00E3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80A06" w14:textId="77777777" w:rsidR="00E3103C" w:rsidRDefault="00E3103C">
      <w:r>
        <w:separator/>
      </w:r>
    </w:p>
  </w:footnote>
  <w:footnote w:type="continuationSeparator" w:id="0">
    <w:p w14:paraId="6C391FF0" w14:textId="77777777" w:rsidR="00E3103C" w:rsidRDefault="00E31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EFE"/>
    <w:rsid w:val="000205C5"/>
    <w:rsid w:val="0002118B"/>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9680E"/>
    <w:rsid w:val="000A3125"/>
    <w:rsid w:val="000A59F8"/>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867BC"/>
    <w:rsid w:val="001947BE"/>
    <w:rsid w:val="001A4192"/>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375"/>
    <w:rsid w:val="003C2DA6"/>
    <w:rsid w:val="003C6DA6"/>
    <w:rsid w:val="003D2781"/>
    <w:rsid w:val="003D62A9"/>
    <w:rsid w:val="003F04C7"/>
    <w:rsid w:val="003F268E"/>
    <w:rsid w:val="003F47CC"/>
    <w:rsid w:val="003F7142"/>
    <w:rsid w:val="003F7B3D"/>
    <w:rsid w:val="0040240E"/>
    <w:rsid w:val="00404C18"/>
    <w:rsid w:val="00405EB1"/>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653BD"/>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501091"/>
    <w:rsid w:val="005017B6"/>
    <w:rsid w:val="00502CD2"/>
    <w:rsid w:val="00504E33"/>
    <w:rsid w:val="00515240"/>
    <w:rsid w:val="00520C9E"/>
    <w:rsid w:val="00522D88"/>
    <w:rsid w:val="0055216E"/>
    <w:rsid w:val="00552C2C"/>
    <w:rsid w:val="005555B7"/>
    <w:rsid w:val="005562A8"/>
    <w:rsid w:val="005573BB"/>
    <w:rsid w:val="00557B2E"/>
    <w:rsid w:val="00561267"/>
    <w:rsid w:val="00571784"/>
    <w:rsid w:val="00571E3F"/>
    <w:rsid w:val="00573E62"/>
    <w:rsid w:val="00574059"/>
    <w:rsid w:val="005745F2"/>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5E30FE"/>
    <w:rsid w:val="00610636"/>
    <w:rsid w:val="00611EC4"/>
    <w:rsid w:val="00612542"/>
    <w:rsid w:val="006146D2"/>
    <w:rsid w:val="00620B3F"/>
    <w:rsid w:val="006230EB"/>
    <w:rsid w:val="006239E7"/>
    <w:rsid w:val="006254C4"/>
    <w:rsid w:val="006323BE"/>
    <w:rsid w:val="006418C6"/>
    <w:rsid w:val="00641ED8"/>
    <w:rsid w:val="006440C1"/>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6F6161"/>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97"/>
    <w:rsid w:val="007921CA"/>
    <w:rsid w:val="00795CEE"/>
    <w:rsid w:val="00796F94"/>
    <w:rsid w:val="007974F5"/>
    <w:rsid w:val="007A5AA5"/>
    <w:rsid w:val="007A6136"/>
    <w:rsid w:val="007B0F49"/>
    <w:rsid w:val="007B1815"/>
    <w:rsid w:val="007C329C"/>
    <w:rsid w:val="007C7E14"/>
    <w:rsid w:val="007D03D2"/>
    <w:rsid w:val="007D1AB2"/>
    <w:rsid w:val="007D36CF"/>
    <w:rsid w:val="007E4120"/>
    <w:rsid w:val="007E4384"/>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08BD"/>
    <w:rsid w:val="008E412F"/>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1468"/>
    <w:rsid w:val="00992266"/>
    <w:rsid w:val="00994A54"/>
    <w:rsid w:val="009A0510"/>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127F"/>
    <w:rsid w:val="00AE25BF"/>
    <w:rsid w:val="00AE4CF5"/>
    <w:rsid w:val="00AF0C13"/>
    <w:rsid w:val="00B01ACB"/>
    <w:rsid w:val="00B03AF5"/>
    <w:rsid w:val="00B03C01"/>
    <w:rsid w:val="00B078D6"/>
    <w:rsid w:val="00B1248D"/>
    <w:rsid w:val="00B12FA2"/>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C761E"/>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103C"/>
    <w:rsid w:val="00E36CF0"/>
    <w:rsid w:val="00E52C57"/>
    <w:rsid w:val="00E57E7D"/>
    <w:rsid w:val="00E64D25"/>
    <w:rsid w:val="00E70355"/>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0C1"/>
    <w:pPr>
      <w:overflowPunct w:val="0"/>
      <w:autoSpaceDE w:val="0"/>
      <w:autoSpaceDN w:val="0"/>
      <w:adjustRightInd w:val="0"/>
      <w:spacing w:after="180"/>
      <w:textAlignment w:val="baseline"/>
    </w:pPr>
    <w:rPr>
      <w:lang w:eastAsia="en-US"/>
    </w:rPr>
  </w:style>
  <w:style w:type="paragraph" w:styleId="Heading1">
    <w:name w:val="heading 1"/>
    <w:next w:val="Normal"/>
    <w:qFormat/>
    <w:rsid w:val="006440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440C1"/>
    <w:pPr>
      <w:pBdr>
        <w:top w:val="none" w:sz="0" w:space="0" w:color="auto"/>
      </w:pBdr>
      <w:spacing w:before="180"/>
      <w:outlineLvl w:val="1"/>
    </w:pPr>
    <w:rPr>
      <w:sz w:val="32"/>
    </w:rPr>
  </w:style>
  <w:style w:type="paragraph" w:styleId="Heading3">
    <w:name w:val="heading 3"/>
    <w:basedOn w:val="Heading2"/>
    <w:next w:val="Normal"/>
    <w:qFormat/>
    <w:rsid w:val="006440C1"/>
    <w:pPr>
      <w:spacing w:before="120"/>
      <w:outlineLvl w:val="2"/>
    </w:pPr>
    <w:rPr>
      <w:sz w:val="28"/>
    </w:rPr>
  </w:style>
  <w:style w:type="paragraph" w:styleId="Heading4">
    <w:name w:val="heading 4"/>
    <w:basedOn w:val="Heading3"/>
    <w:next w:val="Normal"/>
    <w:qFormat/>
    <w:rsid w:val="006440C1"/>
    <w:pPr>
      <w:ind w:left="1418" w:hanging="1418"/>
      <w:outlineLvl w:val="3"/>
    </w:pPr>
    <w:rPr>
      <w:sz w:val="24"/>
    </w:rPr>
  </w:style>
  <w:style w:type="paragraph" w:styleId="Heading5">
    <w:name w:val="heading 5"/>
    <w:basedOn w:val="Heading4"/>
    <w:next w:val="Normal"/>
    <w:qFormat/>
    <w:rsid w:val="006440C1"/>
    <w:pPr>
      <w:ind w:left="1701" w:hanging="1701"/>
      <w:outlineLvl w:val="4"/>
    </w:pPr>
    <w:rPr>
      <w:sz w:val="22"/>
    </w:rPr>
  </w:style>
  <w:style w:type="paragraph" w:styleId="Heading6">
    <w:name w:val="heading 6"/>
    <w:basedOn w:val="H6"/>
    <w:next w:val="Normal"/>
    <w:qFormat/>
    <w:rsid w:val="006440C1"/>
    <w:pPr>
      <w:outlineLvl w:val="5"/>
    </w:pPr>
  </w:style>
  <w:style w:type="paragraph" w:styleId="Heading7">
    <w:name w:val="heading 7"/>
    <w:basedOn w:val="H6"/>
    <w:next w:val="Normal"/>
    <w:qFormat/>
    <w:rsid w:val="006440C1"/>
    <w:pPr>
      <w:outlineLvl w:val="6"/>
    </w:pPr>
  </w:style>
  <w:style w:type="paragraph" w:styleId="Heading8">
    <w:name w:val="heading 8"/>
    <w:basedOn w:val="Heading1"/>
    <w:next w:val="Normal"/>
    <w:qFormat/>
    <w:rsid w:val="006440C1"/>
    <w:pPr>
      <w:ind w:left="0" w:firstLine="0"/>
      <w:outlineLvl w:val="7"/>
    </w:pPr>
  </w:style>
  <w:style w:type="paragraph" w:styleId="Heading9">
    <w:name w:val="heading 9"/>
    <w:basedOn w:val="Heading8"/>
    <w:next w:val="Normal"/>
    <w:qFormat/>
    <w:rsid w:val="006440C1"/>
    <w:pPr>
      <w:outlineLvl w:val="8"/>
    </w:pPr>
  </w:style>
  <w:style w:type="character" w:default="1" w:styleId="DefaultParagraphFont">
    <w:name w:val="Default Paragraph Font"/>
    <w:semiHidden/>
    <w:rsid w:val="006440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40C1"/>
  </w:style>
  <w:style w:type="paragraph" w:customStyle="1" w:styleId="TAL">
    <w:name w:val="TAL"/>
    <w:basedOn w:val="Normal"/>
    <w:rsid w:val="006440C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440C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440C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440C1"/>
    <w:pPr>
      <w:spacing w:before="180"/>
      <w:ind w:left="2693" w:hanging="2693"/>
    </w:pPr>
    <w:rPr>
      <w:b/>
    </w:rPr>
  </w:style>
  <w:style w:type="paragraph" w:styleId="TOC1">
    <w:name w:val="toc 1"/>
    <w:semiHidden/>
    <w:rsid w:val="006440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6440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6440C1"/>
    <w:pPr>
      <w:ind w:left="1701" w:hanging="1701"/>
    </w:pPr>
  </w:style>
  <w:style w:type="paragraph" w:styleId="TOC4">
    <w:name w:val="toc 4"/>
    <w:basedOn w:val="TOC3"/>
    <w:semiHidden/>
    <w:rsid w:val="006440C1"/>
    <w:pPr>
      <w:ind w:left="1418" w:hanging="1418"/>
    </w:pPr>
  </w:style>
  <w:style w:type="paragraph" w:styleId="TOC3">
    <w:name w:val="toc 3"/>
    <w:basedOn w:val="TOC2"/>
    <w:semiHidden/>
    <w:rsid w:val="006440C1"/>
    <w:pPr>
      <w:ind w:left="1134" w:hanging="1134"/>
    </w:pPr>
  </w:style>
  <w:style w:type="paragraph" w:styleId="TOC2">
    <w:name w:val="toc 2"/>
    <w:basedOn w:val="TOC1"/>
    <w:semiHidden/>
    <w:rsid w:val="006440C1"/>
    <w:pPr>
      <w:keepNext w:val="0"/>
      <w:spacing w:before="0"/>
      <w:ind w:left="851" w:hanging="851"/>
    </w:pPr>
    <w:rPr>
      <w:sz w:val="20"/>
    </w:rPr>
  </w:style>
  <w:style w:type="paragraph" w:styleId="Index2">
    <w:name w:val="index 2"/>
    <w:basedOn w:val="Index1"/>
    <w:semiHidden/>
    <w:rsid w:val="006440C1"/>
    <w:pPr>
      <w:ind w:left="284"/>
    </w:pPr>
  </w:style>
  <w:style w:type="paragraph" w:styleId="Index1">
    <w:name w:val="index 1"/>
    <w:basedOn w:val="Normal"/>
    <w:semiHidden/>
    <w:rsid w:val="006440C1"/>
    <w:pPr>
      <w:keepLines/>
      <w:spacing w:after="0"/>
    </w:pPr>
  </w:style>
  <w:style w:type="paragraph" w:customStyle="1" w:styleId="ZH">
    <w:name w:val="ZH"/>
    <w:rsid w:val="006440C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440C1"/>
    <w:pPr>
      <w:outlineLvl w:val="9"/>
    </w:pPr>
  </w:style>
  <w:style w:type="paragraph" w:styleId="ListNumber2">
    <w:name w:val="List Number 2"/>
    <w:basedOn w:val="ListNumber"/>
    <w:rsid w:val="006440C1"/>
    <w:pPr>
      <w:ind w:left="851"/>
    </w:pPr>
  </w:style>
  <w:style w:type="character" w:styleId="FootnoteReference">
    <w:name w:val="footnote reference"/>
    <w:basedOn w:val="DefaultParagraphFont"/>
    <w:semiHidden/>
    <w:rsid w:val="006440C1"/>
    <w:rPr>
      <w:b/>
      <w:position w:val="6"/>
      <w:sz w:val="16"/>
    </w:rPr>
  </w:style>
  <w:style w:type="paragraph" w:styleId="FootnoteText">
    <w:name w:val="footnote text"/>
    <w:basedOn w:val="Normal"/>
    <w:semiHidden/>
    <w:rsid w:val="006440C1"/>
    <w:pPr>
      <w:keepLines/>
      <w:spacing w:after="0"/>
      <w:ind w:left="454" w:hanging="454"/>
    </w:pPr>
    <w:rPr>
      <w:sz w:val="16"/>
    </w:rPr>
  </w:style>
  <w:style w:type="paragraph" w:customStyle="1" w:styleId="TAC">
    <w:name w:val="TAC"/>
    <w:basedOn w:val="TAL"/>
    <w:rsid w:val="006440C1"/>
    <w:pPr>
      <w:jc w:val="center"/>
    </w:pPr>
  </w:style>
  <w:style w:type="paragraph" w:customStyle="1" w:styleId="TF">
    <w:name w:val="TF"/>
    <w:basedOn w:val="TH"/>
    <w:rsid w:val="006440C1"/>
    <w:pPr>
      <w:keepNext w:val="0"/>
      <w:spacing w:before="0" w:after="240"/>
    </w:pPr>
  </w:style>
  <w:style w:type="paragraph" w:customStyle="1" w:styleId="NO">
    <w:name w:val="NO"/>
    <w:basedOn w:val="Normal"/>
    <w:rsid w:val="006440C1"/>
    <w:pPr>
      <w:keepLines/>
      <w:ind w:left="1135" w:hanging="851"/>
    </w:pPr>
  </w:style>
  <w:style w:type="paragraph" w:styleId="TOC9">
    <w:name w:val="toc 9"/>
    <w:basedOn w:val="TOC8"/>
    <w:semiHidden/>
    <w:rsid w:val="006440C1"/>
    <w:pPr>
      <w:ind w:left="1418" w:hanging="1418"/>
    </w:pPr>
  </w:style>
  <w:style w:type="paragraph" w:customStyle="1" w:styleId="EX">
    <w:name w:val="EX"/>
    <w:basedOn w:val="Normal"/>
    <w:rsid w:val="006440C1"/>
    <w:pPr>
      <w:keepLines/>
      <w:ind w:left="1702" w:hanging="1418"/>
    </w:pPr>
  </w:style>
  <w:style w:type="paragraph" w:customStyle="1" w:styleId="FP">
    <w:name w:val="FP"/>
    <w:basedOn w:val="Normal"/>
    <w:rsid w:val="006440C1"/>
    <w:pPr>
      <w:spacing w:after="0"/>
    </w:pPr>
  </w:style>
  <w:style w:type="paragraph" w:customStyle="1" w:styleId="LD">
    <w:name w:val="LD"/>
    <w:rsid w:val="006440C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440C1"/>
    <w:pPr>
      <w:spacing w:after="0"/>
    </w:pPr>
  </w:style>
  <w:style w:type="paragraph" w:customStyle="1" w:styleId="EW">
    <w:name w:val="EW"/>
    <w:basedOn w:val="EX"/>
    <w:rsid w:val="006440C1"/>
    <w:pPr>
      <w:spacing w:after="0"/>
    </w:pPr>
  </w:style>
  <w:style w:type="paragraph" w:styleId="TOC6">
    <w:name w:val="toc 6"/>
    <w:basedOn w:val="TOC5"/>
    <w:next w:val="Normal"/>
    <w:semiHidden/>
    <w:rsid w:val="006440C1"/>
    <w:pPr>
      <w:ind w:left="1985" w:hanging="1985"/>
    </w:pPr>
  </w:style>
  <w:style w:type="paragraph" w:styleId="TOC7">
    <w:name w:val="toc 7"/>
    <w:basedOn w:val="TOC6"/>
    <w:next w:val="Normal"/>
    <w:semiHidden/>
    <w:rsid w:val="006440C1"/>
    <w:pPr>
      <w:ind w:left="2268" w:hanging="2268"/>
    </w:pPr>
  </w:style>
  <w:style w:type="paragraph" w:styleId="ListBullet2">
    <w:name w:val="List Bullet 2"/>
    <w:basedOn w:val="ListBullet"/>
    <w:rsid w:val="006440C1"/>
    <w:pPr>
      <w:ind w:left="851"/>
    </w:pPr>
  </w:style>
  <w:style w:type="paragraph" w:styleId="ListBullet3">
    <w:name w:val="List Bullet 3"/>
    <w:basedOn w:val="ListBullet2"/>
    <w:rsid w:val="006440C1"/>
    <w:pPr>
      <w:ind w:left="1135"/>
    </w:pPr>
  </w:style>
  <w:style w:type="paragraph" w:styleId="ListNumber">
    <w:name w:val="List Number"/>
    <w:basedOn w:val="List"/>
    <w:rsid w:val="006440C1"/>
  </w:style>
  <w:style w:type="paragraph" w:customStyle="1" w:styleId="EQ">
    <w:name w:val="EQ"/>
    <w:basedOn w:val="Normal"/>
    <w:next w:val="Normal"/>
    <w:rsid w:val="006440C1"/>
    <w:pPr>
      <w:keepLines/>
      <w:tabs>
        <w:tab w:val="center" w:pos="4536"/>
        <w:tab w:val="right" w:pos="9072"/>
      </w:tabs>
    </w:pPr>
    <w:rPr>
      <w:noProof/>
    </w:rPr>
  </w:style>
  <w:style w:type="paragraph" w:customStyle="1" w:styleId="TH">
    <w:name w:val="TH"/>
    <w:basedOn w:val="Normal"/>
    <w:rsid w:val="006440C1"/>
    <w:pPr>
      <w:keepNext/>
      <w:keepLines/>
      <w:spacing w:before="60"/>
      <w:jc w:val="center"/>
    </w:pPr>
    <w:rPr>
      <w:rFonts w:ascii="Arial" w:hAnsi="Arial"/>
      <w:b/>
    </w:rPr>
  </w:style>
  <w:style w:type="paragraph" w:customStyle="1" w:styleId="NF">
    <w:name w:val="NF"/>
    <w:basedOn w:val="NO"/>
    <w:rsid w:val="006440C1"/>
    <w:pPr>
      <w:keepNext/>
      <w:spacing w:after="0"/>
    </w:pPr>
    <w:rPr>
      <w:rFonts w:ascii="Arial" w:hAnsi="Arial"/>
      <w:sz w:val="18"/>
    </w:rPr>
  </w:style>
  <w:style w:type="paragraph" w:customStyle="1" w:styleId="PL">
    <w:name w:val="PL"/>
    <w:rsid w:val="00644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440C1"/>
    <w:pPr>
      <w:jc w:val="right"/>
    </w:pPr>
  </w:style>
  <w:style w:type="paragraph" w:customStyle="1" w:styleId="H6">
    <w:name w:val="H6"/>
    <w:basedOn w:val="Heading5"/>
    <w:next w:val="Normal"/>
    <w:rsid w:val="006440C1"/>
    <w:pPr>
      <w:ind w:left="1985" w:hanging="1985"/>
      <w:outlineLvl w:val="9"/>
    </w:pPr>
    <w:rPr>
      <w:sz w:val="20"/>
    </w:rPr>
  </w:style>
  <w:style w:type="paragraph" w:customStyle="1" w:styleId="TAN">
    <w:name w:val="TAN"/>
    <w:basedOn w:val="TAL"/>
    <w:rsid w:val="006440C1"/>
    <w:pPr>
      <w:ind w:left="851" w:hanging="851"/>
    </w:pPr>
  </w:style>
  <w:style w:type="paragraph" w:customStyle="1" w:styleId="ZA">
    <w:name w:val="ZA"/>
    <w:rsid w:val="006440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440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440C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440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440C1"/>
    <w:pPr>
      <w:framePr w:wrap="notBeside" w:y="16161"/>
    </w:pPr>
  </w:style>
  <w:style w:type="character" w:customStyle="1" w:styleId="ZGSM">
    <w:name w:val="ZGSM"/>
    <w:rsid w:val="006440C1"/>
  </w:style>
  <w:style w:type="paragraph" w:styleId="List2">
    <w:name w:val="List 2"/>
    <w:basedOn w:val="List"/>
    <w:rsid w:val="006440C1"/>
    <w:pPr>
      <w:ind w:left="851"/>
    </w:pPr>
  </w:style>
  <w:style w:type="paragraph" w:customStyle="1" w:styleId="ZG">
    <w:name w:val="ZG"/>
    <w:rsid w:val="006440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440C1"/>
    <w:pPr>
      <w:ind w:left="1135"/>
    </w:pPr>
  </w:style>
  <w:style w:type="paragraph" w:styleId="List4">
    <w:name w:val="List 4"/>
    <w:basedOn w:val="List3"/>
    <w:rsid w:val="006440C1"/>
    <w:pPr>
      <w:ind w:left="1418"/>
    </w:pPr>
  </w:style>
  <w:style w:type="paragraph" w:styleId="List5">
    <w:name w:val="List 5"/>
    <w:basedOn w:val="List4"/>
    <w:rsid w:val="006440C1"/>
    <w:pPr>
      <w:ind w:left="1702"/>
    </w:pPr>
  </w:style>
  <w:style w:type="paragraph" w:customStyle="1" w:styleId="EditorsNote">
    <w:name w:val="Editor's Note"/>
    <w:basedOn w:val="NO"/>
    <w:rsid w:val="006440C1"/>
    <w:rPr>
      <w:color w:val="FF0000"/>
    </w:rPr>
  </w:style>
  <w:style w:type="paragraph" w:styleId="List">
    <w:name w:val="List"/>
    <w:basedOn w:val="Normal"/>
    <w:rsid w:val="006440C1"/>
    <w:pPr>
      <w:ind w:left="568" w:hanging="284"/>
    </w:pPr>
  </w:style>
  <w:style w:type="paragraph" w:styleId="ListBullet">
    <w:name w:val="List Bullet"/>
    <w:basedOn w:val="List"/>
    <w:rsid w:val="006440C1"/>
  </w:style>
  <w:style w:type="paragraph" w:styleId="ListBullet4">
    <w:name w:val="List Bullet 4"/>
    <w:basedOn w:val="ListBullet3"/>
    <w:rsid w:val="006440C1"/>
    <w:pPr>
      <w:ind w:left="1418"/>
    </w:pPr>
  </w:style>
  <w:style w:type="paragraph" w:styleId="ListBullet5">
    <w:name w:val="List Bullet 5"/>
    <w:basedOn w:val="ListBullet4"/>
    <w:rsid w:val="006440C1"/>
    <w:pPr>
      <w:ind w:left="1702"/>
    </w:pPr>
  </w:style>
  <w:style w:type="paragraph" w:customStyle="1" w:styleId="B1">
    <w:name w:val="B1"/>
    <w:basedOn w:val="List"/>
    <w:rsid w:val="006440C1"/>
  </w:style>
  <w:style w:type="paragraph" w:customStyle="1" w:styleId="B2">
    <w:name w:val="B2"/>
    <w:basedOn w:val="List2"/>
    <w:rsid w:val="006440C1"/>
  </w:style>
  <w:style w:type="paragraph" w:customStyle="1" w:styleId="B3">
    <w:name w:val="B3"/>
    <w:basedOn w:val="List3"/>
    <w:rsid w:val="006440C1"/>
  </w:style>
  <w:style w:type="paragraph" w:customStyle="1" w:styleId="B4">
    <w:name w:val="B4"/>
    <w:basedOn w:val="List4"/>
    <w:rsid w:val="006440C1"/>
  </w:style>
  <w:style w:type="paragraph" w:customStyle="1" w:styleId="B5">
    <w:name w:val="B5"/>
    <w:basedOn w:val="List5"/>
    <w:rsid w:val="006440C1"/>
  </w:style>
  <w:style w:type="paragraph" w:styleId="Footer">
    <w:name w:val="footer"/>
    <w:basedOn w:val="Header"/>
    <w:rsid w:val="006440C1"/>
    <w:pPr>
      <w:jc w:val="center"/>
    </w:pPr>
    <w:rPr>
      <w:i/>
    </w:rPr>
  </w:style>
  <w:style w:type="paragraph" w:customStyle="1" w:styleId="ZTD">
    <w:name w:val="ZTD"/>
    <w:basedOn w:val="ZB"/>
    <w:rsid w:val="006440C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5.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6.xml><?xml version="1.0" encoding="utf-8"?>
<ds:datastoreItem xmlns:ds="http://schemas.openxmlformats.org/officeDocument/2006/customXml" ds:itemID="{7F93C9C3-DA1C-4673-B816-EED988ED73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1473</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Petri J. Vasenkari (Nokia)</cp:lastModifiedBy>
  <cp:revision>8</cp:revision>
  <cp:lastPrinted>2000-02-29T09:31:00Z</cp:lastPrinted>
  <dcterms:created xsi:type="dcterms:W3CDTF">2023-11-20T13:07:00Z</dcterms:created>
  <dcterms:modified xsi:type="dcterms:W3CDTF">2023-11-30T12:10:00Z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